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80F23" w14:textId="003C7E90" w:rsidR="00DF06FE" w:rsidRDefault="00DF06FE" w:rsidP="00DF06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 xml:space="preserve">3GPP TSG-RAN WG4 Meeting </w:t>
      </w:r>
      <w:r>
        <w:rPr>
          <w:b/>
          <w:noProof/>
          <w:sz w:val="24"/>
          <w:lang w:eastAsia="ja-JP"/>
        </w:rPr>
        <w:t>#94bis-e</w:t>
      </w:r>
      <w:r>
        <w:rPr>
          <w:b/>
          <w:i/>
          <w:noProof/>
          <w:sz w:val="28"/>
        </w:rPr>
        <w:tab/>
      </w:r>
      <w:r w:rsidR="00A93334">
        <w:rPr>
          <w:b/>
          <w:i/>
          <w:noProof/>
          <w:sz w:val="28"/>
        </w:rPr>
        <w:t>R4-2003633</w:t>
      </w:r>
      <w:bookmarkStart w:id="0" w:name="_GoBack"/>
      <w:bookmarkEnd w:id="0"/>
    </w:p>
    <w:p w14:paraId="5D598329" w14:textId="77777777" w:rsidR="00DF06FE" w:rsidRDefault="00DF06FE" w:rsidP="00DF06FE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April 20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- 30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47CDA63E" w:rsidR="001E41F3" w:rsidRPr="00410371" w:rsidRDefault="005F35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B7B9A">
              <w:rPr>
                <w:b/>
                <w:noProof/>
                <w:sz w:val="28"/>
              </w:rPr>
              <w:t>.1</w:t>
            </w:r>
            <w:r w:rsidR="00885FEA">
              <w:rPr>
                <w:b/>
                <w:noProof/>
                <w:sz w:val="28"/>
              </w:rPr>
              <w:t>4</w:t>
            </w:r>
            <w:r w:rsidR="003B7B9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0BBCF42D" w:rsidR="001E41F3" w:rsidRPr="00410371" w:rsidRDefault="00DF06FE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36F80701" w:rsidR="001E41F3" w:rsidRPr="00410371" w:rsidRDefault="00DF06FE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1E4DE0DD" w:rsidR="001E41F3" w:rsidRPr="00410371" w:rsidRDefault="005F350A" w:rsidP="001D72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F06FE">
              <w:rPr>
                <w:b/>
                <w:noProof/>
                <w:sz w:val="28"/>
              </w:rPr>
              <w:t>5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6B64AC80" w:rsidR="001E41F3" w:rsidRDefault="00BE7A86" w:rsidP="00BE7A86">
            <w:pPr>
              <w:pStyle w:val="CRCoverPage"/>
              <w:spacing w:after="0"/>
              <w:ind w:left="100"/>
            </w:pPr>
            <w:r>
              <w:t xml:space="preserve">Draft </w:t>
            </w:r>
            <w:r w:rsidR="00D93C60" w:rsidRPr="00D93C60">
              <w:t xml:space="preserve">CR to TS 36.141 </w:t>
            </w:r>
            <w:r w:rsidR="00DF06FE">
              <w:t xml:space="preserve">Finalization on </w:t>
            </w:r>
            <w:r w:rsidR="00D93C60" w:rsidRPr="00D93C60">
              <w:t>PUSCH performance requirements for enhanced HST scenario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2020C7B2" w:rsidR="001E41F3" w:rsidRDefault="005F350A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1434CA"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188C6B4D" w:rsidR="001E41F3" w:rsidRDefault="00D93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885FEA" w:rsidRPr="00AD3A66">
              <w:rPr>
                <w:noProof/>
              </w:rPr>
              <w:t>-</w:t>
            </w:r>
            <w:r w:rsidR="00DF06FE">
              <w:rPr>
                <w:noProof/>
                <w:lang w:eastAsia="ja-JP"/>
              </w:rPr>
              <w:t>4</w:t>
            </w:r>
            <w:r w:rsidR="00885FEA" w:rsidRPr="006E5840">
              <w:rPr>
                <w:noProof/>
              </w:rPr>
              <w:t>-</w:t>
            </w:r>
            <w:r w:rsidR="00DF06FE">
              <w:rPr>
                <w:noProof/>
                <w:lang w:eastAsia="ja-JP"/>
              </w:rPr>
              <w:t>10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19E6CCD1" w:rsidR="001E41F3" w:rsidRDefault="00D93C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45CD816A" w:rsidR="001E41F3" w:rsidRDefault="00D93C60" w:rsidP="00DF06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>This CR is to</w:t>
            </w:r>
            <w:r>
              <w:rPr>
                <w:noProof/>
                <w:lang w:eastAsia="ja-JP"/>
              </w:rPr>
              <w:t xml:space="preserve"> </w:t>
            </w:r>
            <w:r w:rsidR="00DF06FE">
              <w:rPr>
                <w:noProof/>
                <w:lang w:eastAsia="ja-JP"/>
              </w:rPr>
              <w:t>finalize</w:t>
            </w:r>
            <w:r w:rsidRPr="006D0D3A">
              <w:rPr>
                <w:noProof/>
                <w:lang w:eastAsia="ja-JP"/>
              </w:rPr>
              <w:t xml:space="preserve"> PUSCH requirements under high speed train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500km/h.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14C0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79CC9" w14:textId="72AE9ABE" w:rsidR="001E41F3" w:rsidRPr="00D93C60" w:rsidRDefault="00DF06FE" w:rsidP="00D93C60">
            <w:pPr>
              <w:spacing w:after="0"/>
              <w:ind w:left="100"/>
              <w:rPr>
                <w:i/>
              </w:rPr>
            </w:pPr>
            <w:r>
              <w:rPr>
                <w:rFonts w:ascii="Arial" w:hAnsi="Arial"/>
                <w:noProof/>
              </w:rPr>
              <w:t>Remove square brackets.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65645981" w:rsidR="001E41F3" w:rsidRPr="00A30520" w:rsidRDefault="00DF06FE" w:rsidP="006D0D3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Square brackets</w:t>
            </w:r>
            <w:r w:rsidR="004737E4">
              <w:rPr>
                <w:noProof/>
                <w:lang w:val="en-US" w:eastAsia="ja-JP"/>
              </w:rPr>
              <w:t xml:space="preserve"> are remained.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1011FADA" w:rsidR="001E41F3" w:rsidRDefault="00D93C60" w:rsidP="005F35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8.2.4.5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3B05EC79" w:rsidR="00885FEA" w:rsidRDefault="009B01E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19FDDCA2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71E954B9" w:rsidR="00885FEA" w:rsidRDefault="00A01F45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TS36.104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3B948406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4B99A3AF" w:rsidR="00885FEA" w:rsidRDefault="00A01F4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23070B10" w:rsidR="00885FEA" w:rsidRDefault="00A01F45" w:rsidP="00A01F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77777777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4E26845C" w14:textId="77777777" w:rsidR="004C6878" w:rsidRPr="008E21F4" w:rsidRDefault="004C6878" w:rsidP="004C6878">
      <w:pPr>
        <w:pStyle w:val="4"/>
      </w:pPr>
      <w:bookmarkStart w:id="3" w:name="_Toc21017986"/>
      <w:bookmarkStart w:id="4" w:name="_Toc29486449"/>
      <w:bookmarkStart w:id="5" w:name="_Toc29757139"/>
      <w:bookmarkStart w:id="6" w:name="_Toc29758252"/>
      <w:r w:rsidRPr="008E21F4">
        <w:t>8.2.4.5</w:t>
      </w:r>
      <w:r w:rsidRPr="008E21F4">
        <w:tab/>
        <w:t>Test Requirement</w:t>
      </w:r>
      <w:bookmarkEnd w:id="3"/>
      <w:bookmarkEnd w:id="4"/>
      <w:bookmarkEnd w:id="5"/>
      <w:bookmarkEnd w:id="6"/>
    </w:p>
    <w:p w14:paraId="36B09038" w14:textId="77777777" w:rsidR="004C6878" w:rsidRPr="008E21F4" w:rsidRDefault="004C6878" w:rsidP="004C6878">
      <w:pPr>
        <w:rPr>
          <w:rFonts w:ascii="Arial" w:hAnsi="Arial"/>
          <w:b/>
          <w:lang w:eastAsia="zh-CN"/>
        </w:rPr>
      </w:pPr>
      <w:r w:rsidRPr="008E21F4">
        <w:t>The throughput measured according to subclause 8.2.4.4.2 shall not be below the limits for the SNR levels specified in Table 8.2.4.5-1.</w:t>
      </w:r>
    </w:p>
    <w:p w14:paraId="2E99832B" w14:textId="77777777" w:rsidR="004C6878" w:rsidRPr="008E21F4" w:rsidRDefault="004C6878" w:rsidP="004C6878">
      <w:pPr>
        <w:pStyle w:val="TH"/>
      </w:pPr>
      <w:r w:rsidRPr="008E21F4">
        <w:lastRenderedPageBreak/>
        <w:t>Table 8.2.4.5-1: Test requirements for High Speed Train conditions</w:t>
      </w:r>
    </w:p>
    <w:tbl>
      <w:tblPr>
        <w:tblW w:w="8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7" w:author="NTTDOCOMO" w:date="2020-04-07T11:43:00Z">
          <w:tblPr>
            <w:tblW w:w="857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138"/>
        <w:gridCol w:w="1104"/>
        <w:gridCol w:w="1007"/>
        <w:gridCol w:w="1007"/>
        <w:gridCol w:w="1875"/>
        <w:gridCol w:w="1284"/>
        <w:gridCol w:w="1160"/>
        <w:tblGridChange w:id="8">
          <w:tblGrid>
            <w:gridCol w:w="1138"/>
            <w:gridCol w:w="1104"/>
            <w:gridCol w:w="1007"/>
            <w:gridCol w:w="1007"/>
            <w:gridCol w:w="1510"/>
            <w:gridCol w:w="1649"/>
            <w:gridCol w:w="1160"/>
          </w:tblGrid>
        </w:tblGridChange>
      </w:tblGrid>
      <w:tr w:rsidR="004C6878" w:rsidRPr="008E21F4" w14:paraId="02F982A6" w14:textId="77777777" w:rsidTr="00207DC1">
        <w:trPr>
          <w:jc w:val="center"/>
          <w:trPrChange w:id="9" w:author="NTTDOCOMO" w:date="2020-04-07T11:43:00Z">
            <w:trPr>
              <w:jc w:val="center"/>
            </w:trPr>
          </w:trPrChange>
        </w:trPr>
        <w:tc>
          <w:tcPr>
            <w:tcW w:w="1138" w:type="dxa"/>
            <w:shd w:val="clear" w:color="auto" w:fill="auto"/>
            <w:tcPrChange w:id="10" w:author="NTTDOCOMO" w:date="2020-04-07T11:43:00Z">
              <w:tcPr>
                <w:tcW w:w="1138" w:type="dxa"/>
                <w:shd w:val="clear" w:color="auto" w:fill="auto"/>
              </w:tcPr>
            </w:tcPrChange>
          </w:tcPr>
          <w:p w14:paraId="5249E5C2" w14:textId="77777777" w:rsidR="004C6878" w:rsidRPr="008E21F4" w:rsidRDefault="004C6878" w:rsidP="00AC2A7A">
            <w:pPr>
              <w:pStyle w:val="TAH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Channel Bandwidth [MHz]</w:t>
            </w:r>
          </w:p>
        </w:tc>
        <w:tc>
          <w:tcPr>
            <w:tcW w:w="1104" w:type="dxa"/>
            <w:shd w:val="clear" w:color="auto" w:fill="auto"/>
            <w:tcPrChange w:id="11" w:author="NTTDOCOMO" w:date="2020-04-07T11:43:00Z">
              <w:tcPr>
                <w:tcW w:w="1104" w:type="dxa"/>
                <w:shd w:val="clear" w:color="auto" w:fill="auto"/>
              </w:tcPr>
            </w:tcPrChange>
          </w:tcPr>
          <w:p w14:paraId="780014D8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FRC</w:t>
            </w:r>
            <w:r w:rsidRPr="008E21F4">
              <w:rPr>
                <w:rFonts w:cs="Arial"/>
              </w:rPr>
              <w:br/>
              <w:t>(Annex A)</w:t>
            </w:r>
          </w:p>
        </w:tc>
        <w:tc>
          <w:tcPr>
            <w:tcW w:w="1007" w:type="dxa"/>
            <w:shd w:val="clear" w:color="auto" w:fill="auto"/>
            <w:tcPrChange w:id="12" w:author="NTTDOCOMO" w:date="2020-04-07T11:43:00Z">
              <w:tcPr>
                <w:tcW w:w="1007" w:type="dxa"/>
                <w:shd w:val="clear" w:color="auto" w:fill="auto"/>
              </w:tcPr>
            </w:tcPrChange>
          </w:tcPr>
          <w:p w14:paraId="362CACB6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Number of </w:t>
            </w:r>
            <w:r w:rsidRPr="008E21F4">
              <w:rPr>
                <w:rFonts w:cs="Arial"/>
                <w:lang w:eastAsia="zh-CN"/>
              </w:rPr>
              <w:t>T</w:t>
            </w:r>
            <w:r w:rsidRPr="008E21F4">
              <w:rPr>
                <w:rFonts w:cs="Arial"/>
              </w:rPr>
              <w:t>X antennas</w:t>
            </w:r>
          </w:p>
        </w:tc>
        <w:tc>
          <w:tcPr>
            <w:tcW w:w="1007" w:type="dxa"/>
            <w:shd w:val="clear" w:color="auto" w:fill="auto"/>
            <w:tcPrChange w:id="13" w:author="NTTDOCOMO" w:date="2020-04-07T11:43:00Z">
              <w:tcPr>
                <w:tcW w:w="1007" w:type="dxa"/>
                <w:shd w:val="clear" w:color="auto" w:fill="auto"/>
              </w:tcPr>
            </w:tcPrChange>
          </w:tcPr>
          <w:p w14:paraId="6AEAA0E6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Number of RX antennas</w:t>
            </w:r>
          </w:p>
        </w:tc>
        <w:tc>
          <w:tcPr>
            <w:tcW w:w="1875" w:type="dxa"/>
            <w:shd w:val="clear" w:color="auto" w:fill="auto"/>
            <w:tcPrChange w:id="14" w:author="NTTDOCOMO" w:date="2020-04-07T11:43:00Z">
              <w:tcPr>
                <w:tcW w:w="1510" w:type="dxa"/>
                <w:shd w:val="clear" w:color="auto" w:fill="auto"/>
              </w:tcPr>
            </w:tcPrChange>
          </w:tcPr>
          <w:p w14:paraId="462B8F24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Propagation conditions </w:t>
            </w:r>
            <w:r w:rsidRPr="008E21F4">
              <w:rPr>
                <w:rFonts w:cs="Arial"/>
                <w:lang w:eastAsia="zh-CN"/>
              </w:rPr>
              <w:t>and correlation matrix</w:t>
            </w:r>
            <w:r w:rsidRPr="008E21F4">
              <w:rPr>
                <w:rFonts w:cs="Arial"/>
              </w:rPr>
              <w:t xml:space="preserve"> (Annex B)</w:t>
            </w:r>
          </w:p>
        </w:tc>
        <w:tc>
          <w:tcPr>
            <w:tcW w:w="1284" w:type="dxa"/>
            <w:shd w:val="clear" w:color="auto" w:fill="auto"/>
            <w:tcPrChange w:id="15" w:author="NTTDOCOMO" w:date="2020-04-07T11:43:00Z">
              <w:tcPr>
                <w:tcW w:w="1649" w:type="dxa"/>
                <w:shd w:val="clear" w:color="auto" w:fill="auto"/>
              </w:tcPr>
            </w:tcPrChange>
          </w:tcPr>
          <w:p w14:paraId="101F2E06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Fraction of maximum throughput</w:t>
            </w:r>
          </w:p>
        </w:tc>
        <w:tc>
          <w:tcPr>
            <w:tcW w:w="1160" w:type="dxa"/>
            <w:shd w:val="clear" w:color="auto" w:fill="auto"/>
            <w:tcPrChange w:id="16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17355CC5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SNR</w:t>
            </w:r>
          </w:p>
          <w:p w14:paraId="7534BB11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[dB]</w:t>
            </w:r>
          </w:p>
        </w:tc>
      </w:tr>
      <w:tr w:rsidR="004C6878" w:rsidRPr="008E21F4" w14:paraId="7E9C62F6" w14:textId="77777777" w:rsidTr="00207DC1">
        <w:trPr>
          <w:trHeight w:val="180"/>
          <w:jc w:val="center"/>
          <w:trPrChange w:id="17" w:author="NTTDOCOMO" w:date="2020-04-07T11:43:00Z">
            <w:trPr>
              <w:trHeight w:val="180"/>
              <w:jc w:val="center"/>
            </w:trPr>
          </w:trPrChange>
        </w:trPr>
        <w:tc>
          <w:tcPr>
            <w:tcW w:w="1138" w:type="dxa"/>
            <w:vMerge w:val="restart"/>
            <w:shd w:val="clear" w:color="auto" w:fill="auto"/>
            <w:vAlign w:val="center"/>
            <w:tcPrChange w:id="18" w:author="NTTDOCOMO" w:date="2020-04-07T11:43:00Z">
              <w:tcPr>
                <w:tcW w:w="1138" w:type="dxa"/>
                <w:vMerge w:val="restart"/>
                <w:shd w:val="clear" w:color="auto" w:fill="auto"/>
                <w:vAlign w:val="center"/>
              </w:tcPr>
            </w:tcPrChange>
          </w:tcPr>
          <w:p w14:paraId="3915DD5E" w14:textId="77777777" w:rsidR="004C6878" w:rsidRPr="008E21F4" w:rsidRDefault="004C6878" w:rsidP="00AC2A7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1.4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  <w:tcPrChange w:id="19" w:author="NTTDOCOMO" w:date="2020-04-07T11:43:00Z">
              <w:tcPr>
                <w:tcW w:w="1104" w:type="dxa"/>
                <w:vMerge w:val="restart"/>
                <w:shd w:val="clear" w:color="auto" w:fill="auto"/>
                <w:vAlign w:val="center"/>
              </w:tcPr>
            </w:tcPrChange>
          </w:tcPr>
          <w:p w14:paraId="16DA286F" w14:textId="77777777" w:rsidR="004C6878" w:rsidRPr="008E21F4" w:rsidRDefault="004C6878" w:rsidP="00AC2A7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A3-</w:t>
            </w:r>
            <w:r w:rsidRPr="008E21F4">
              <w:rPr>
                <w:rFonts w:cs="Arial"/>
                <w:lang w:eastAsia="ja-JP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20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4A4DE72A" w14:textId="77777777" w:rsidR="004C6878" w:rsidRPr="008E21F4" w:rsidRDefault="004C6878" w:rsidP="00AC2A7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21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29AA22FB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22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7F0CC029" w14:textId="77777777" w:rsidR="004C6878" w:rsidRPr="008E21F4" w:rsidRDefault="004C6878" w:rsidP="00AC2A7A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284" w:type="dxa"/>
            <w:shd w:val="clear" w:color="auto" w:fill="auto"/>
            <w:vAlign w:val="center"/>
            <w:tcPrChange w:id="2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734E1F4" w14:textId="77777777" w:rsidR="004C6878" w:rsidRPr="008E21F4" w:rsidRDefault="004C6878" w:rsidP="00AC2A7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24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2CD0743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1.2</w:t>
            </w:r>
          </w:p>
        </w:tc>
      </w:tr>
      <w:tr w:rsidR="004C6878" w:rsidRPr="008E21F4" w14:paraId="3D27EF76" w14:textId="77777777" w:rsidTr="00207DC1">
        <w:trPr>
          <w:trHeight w:val="225"/>
          <w:jc w:val="center"/>
          <w:trPrChange w:id="25" w:author="NTTDOCOMO" w:date="2020-04-07T11:43:00Z">
            <w:trPr>
              <w:trHeight w:val="225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508D7E76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2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5F3961E3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2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376D2652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29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7163DDFF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30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1F48610C" w14:textId="77777777" w:rsidR="004C6878" w:rsidRPr="008E21F4" w:rsidRDefault="004C6878" w:rsidP="00AC2A7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3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6BFC1EE" w14:textId="77777777" w:rsidR="004C6878" w:rsidRPr="008E21F4" w:rsidRDefault="004C6878" w:rsidP="00AC2A7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32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757FA69E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2.2</w:t>
            </w:r>
          </w:p>
        </w:tc>
      </w:tr>
      <w:tr w:rsidR="00DB4B10" w:rsidRPr="008E21F4" w14:paraId="1F4A3207" w14:textId="77777777" w:rsidTr="00207DC1">
        <w:trPr>
          <w:trHeight w:val="225"/>
          <w:jc w:val="center"/>
          <w:trPrChange w:id="33" w:author="NTTDOCOMO" w:date="2020-04-07T11:43:00Z">
            <w:trPr>
              <w:trHeight w:val="225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3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401A69A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3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5053A85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346F1EA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3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25F7B3D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38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2ABB7B1A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3-LTE500a</w:t>
            </w:r>
            <w:r w:rsidRPr="004070B8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3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56E642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4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2705A9A7" w14:textId="05A8BFAB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41" w:author="NTTDOCOMO" w:date="2020-04-07T11:43:00Z">
              <w:r w:rsidDel="00207DC1">
                <w:rPr>
                  <w:rFonts w:cs="Arial"/>
                </w:rPr>
                <w:delText>[</w:delText>
              </w:r>
            </w:del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1.2</w:t>
            </w:r>
            <w:del w:id="42" w:author="NTTDOCOMO" w:date="2020-04-07T11:46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7D4727B4" w14:textId="77777777" w:rsidTr="00207DC1">
        <w:trPr>
          <w:trHeight w:val="225"/>
          <w:jc w:val="center"/>
          <w:trPrChange w:id="43" w:author="NTTDOCOMO" w:date="2020-04-07T11:43:00Z">
            <w:trPr>
              <w:trHeight w:val="225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C6DFF8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22F08E6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0192B28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4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73D67FC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48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06F03C94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4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4950A59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5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5EDC263" w14:textId="35CDAC8F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51" w:author="NTTDOCOMO" w:date="2020-04-07T11:43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2.2</w:t>
            </w:r>
            <w:del w:id="52" w:author="NTTDOCOMO" w:date="2020-04-07T11:46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09B31CD3" w14:textId="77777777" w:rsidTr="00207DC1">
        <w:trPr>
          <w:trHeight w:val="225"/>
          <w:jc w:val="center"/>
          <w:trPrChange w:id="53" w:author="NTTDOCOMO" w:date="2020-04-07T11:43:00Z">
            <w:trPr>
              <w:trHeight w:val="225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DCB192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38FE0D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21B0F6B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5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1CF4975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58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6E5E3FBD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5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0C027C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6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56C2C958" w14:textId="2E61AE96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61" w:author="NTTDOCOMO" w:date="2020-04-07T11:43:00Z">
              <w:r w:rsidDel="00207DC1">
                <w:rPr>
                  <w:rFonts w:cs="Arial"/>
                </w:rPr>
                <w:delText>[</w:delText>
              </w:r>
            </w:del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1.2</w:t>
            </w:r>
            <w:del w:id="62" w:author="NTTDOCOMO" w:date="2020-04-07T11:46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1EF898CE" w14:textId="77777777" w:rsidTr="00207DC1">
        <w:trPr>
          <w:trHeight w:val="225"/>
          <w:jc w:val="center"/>
          <w:trPrChange w:id="63" w:author="NTTDOCOMO" w:date="2020-04-07T11:43:00Z">
            <w:trPr>
              <w:trHeight w:val="225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6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376574B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6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4A3A59F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6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3B99D39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6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175600B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68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59658E25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6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80B075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7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4A259602" w14:textId="747372A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71" w:author="NTTDOCOMO" w:date="2020-04-07T11:43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2.2</w:t>
            </w:r>
            <w:del w:id="72" w:author="NTTDOCOMO" w:date="2020-04-07T11:46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07B4AD5C" w14:textId="77777777" w:rsidTr="00207DC1">
        <w:trPr>
          <w:trHeight w:val="180"/>
          <w:jc w:val="center"/>
          <w:trPrChange w:id="73" w:author="NTTDOCOMO" w:date="2020-04-07T11:43:00Z">
            <w:trPr>
              <w:trHeight w:val="1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7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420AD4A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7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348CDEE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7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B4F8A9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77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5584EB2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2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78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673DC2EE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284" w:type="dxa"/>
            <w:shd w:val="clear" w:color="auto" w:fill="auto"/>
            <w:vAlign w:val="center"/>
            <w:tcPrChange w:id="7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476C122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8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8015F6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-3.6</w:t>
            </w:r>
          </w:p>
        </w:tc>
      </w:tr>
      <w:tr w:rsidR="00DB4B10" w:rsidRPr="008E21F4" w14:paraId="4730D21F" w14:textId="77777777" w:rsidTr="00207DC1">
        <w:trPr>
          <w:trHeight w:val="80"/>
          <w:jc w:val="center"/>
          <w:trPrChange w:id="81" w:author="NTTDOCOMO" w:date="2020-04-07T11:43:00Z">
            <w:trPr>
              <w:trHeight w:val="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8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396B60D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8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76ED75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8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2248308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85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67956B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86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37FFCD5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8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6B758B46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8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76CE24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-0.3</w:t>
            </w:r>
          </w:p>
        </w:tc>
      </w:tr>
      <w:tr w:rsidR="00DB4B10" w:rsidRPr="008E21F4" w14:paraId="04EF9E3C" w14:textId="77777777" w:rsidTr="00207DC1">
        <w:trPr>
          <w:trHeight w:val="80"/>
          <w:jc w:val="center"/>
          <w:trPrChange w:id="89" w:author="NTTDOCOMO" w:date="2020-04-07T11:43:00Z">
            <w:trPr>
              <w:trHeight w:val="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9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36F9C86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9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278ADD4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9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557EB4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9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68E9A74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94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66C3609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9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05DDFE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9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5C640A65" w14:textId="0C02596C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97" w:author="NTTDOCOMO" w:date="2020-04-07T11:43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-3.6</w:t>
            </w:r>
            <w:del w:id="98" w:author="NTTDOCOMO" w:date="2020-04-07T11:46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32C0A36A" w14:textId="77777777" w:rsidTr="00207DC1">
        <w:trPr>
          <w:trHeight w:val="80"/>
          <w:jc w:val="center"/>
          <w:trPrChange w:id="99" w:author="NTTDOCOMO" w:date="2020-04-07T11:43:00Z">
            <w:trPr>
              <w:trHeight w:val="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0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796199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0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5460C61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0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F9C538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10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B3CF62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104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7CBAF72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10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BA9531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10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9E64A64" w14:textId="512D3550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107" w:author="NTTDOCOMO" w:date="2020-04-07T11:43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-0.3</w:t>
            </w:r>
            <w:del w:id="108" w:author="NTTDOCOMO" w:date="2020-04-07T11:46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5411398B" w14:textId="77777777" w:rsidTr="00207DC1">
        <w:trPr>
          <w:trHeight w:val="80"/>
          <w:jc w:val="center"/>
          <w:trPrChange w:id="109" w:author="NTTDOCOMO" w:date="2020-04-07T11:43:00Z">
            <w:trPr>
              <w:trHeight w:val="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1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349DF1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1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40151E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1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21B0A44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11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109AED9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114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2299A3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1-LTE500b 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11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B2B09A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11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D1E723C" w14:textId="4E6316ED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117" w:author="NTTDOCOMO" w:date="2020-04-07T11:43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-3.6</w:t>
            </w:r>
            <w:del w:id="118" w:author="NTTDOCOMO" w:date="2020-04-07T11:46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23C0A1C6" w14:textId="77777777" w:rsidTr="00207DC1">
        <w:trPr>
          <w:trHeight w:val="80"/>
          <w:jc w:val="center"/>
          <w:trPrChange w:id="119" w:author="NTTDOCOMO" w:date="2020-04-07T11:43:00Z">
            <w:trPr>
              <w:trHeight w:val="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2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33D969D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2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36BEC0A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2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4EF205E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12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35D89DE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124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522F330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12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7C4D07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12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547EE915" w14:textId="4A736C45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127" w:author="NTTDOCOMO" w:date="2020-04-07T11:43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-0.3</w:t>
            </w:r>
            <w:del w:id="128" w:author="NTTDOCOMO" w:date="2020-04-07T11:46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1A2C0E08" w14:textId="77777777" w:rsidTr="00207DC1">
        <w:trPr>
          <w:jc w:val="center"/>
          <w:trPrChange w:id="129" w:author="NTTDOCOMO" w:date="2020-04-07T11:43:00Z">
            <w:trPr>
              <w:jc w:val="center"/>
            </w:trPr>
          </w:trPrChange>
        </w:trPr>
        <w:tc>
          <w:tcPr>
            <w:tcW w:w="1138" w:type="dxa"/>
            <w:vMerge w:val="restart"/>
            <w:shd w:val="clear" w:color="auto" w:fill="auto"/>
            <w:vAlign w:val="center"/>
            <w:tcPrChange w:id="130" w:author="NTTDOCOMO" w:date="2020-04-07T11:43:00Z">
              <w:tcPr>
                <w:tcW w:w="1138" w:type="dxa"/>
                <w:vMerge w:val="restart"/>
                <w:shd w:val="clear" w:color="auto" w:fill="auto"/>
                <w:vAlign w:val="center"/>
              </w:tcPr>
            </w:tcPrChange>
          </w:tcPr>
          <w:p w14:paraId="300AE5E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3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  <w:tcPrChange w:id="131" w:author="NTTDOCOMO" w:date="2020-04-07T11:43:00Z">
              <w:tcPr>
                <w:tcW w:w="1104" w:type="dxa"/>
                <w:vMerge w:val="restart"/>
                <w:shd w:val="clear" w:color="auto" w:fill="auto"/>
                <w:vAlign w:val="center"/>
              </w:tcPr>
            </w:tcPrChange>
          </w:tcPr>
          <w:p w14:paraId="2D23630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A</w:t>
            </w:r>
            <w:r w:rsidRPr="008E21F4">
              <w:rPr>
                <w:rFonts w:cs="Arial"/>
                <w:lang w:eastAsia="ja-JP"/>
              </w:rPr>
              <w:t>3</w:t>
            </w:r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3</w:t>
            </w:r>
          </w:p>
        </w:tc>
        <w:tc>
          <w:tcPr>
            <w:tcW w:w="1007" w:type="dxa"/>
            <w:vMerge/>
            <w:shd w:val="clear" w:color="auto" w:fill="auto"/>
            <w:tcPrChange w:id="13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419AEAA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133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6F28936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134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02AAEF78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284" w:type="dxa"/>
            <w:shd w:val="clear" w:color="auto" w:fill="auto"/>
            <w:vAlign w:val="center"/>
            <w:tcPrChange w:id="13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2B1928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13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215021C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-1.8</w:t>
            </w:r>
          </w:p>
        </w:tc>
      </w:tr>
      <w:tr w:rsidR="00DB4B10" w:rsidRPr="008E21F4" w14:paraId="7E7DB14C" w14:textId="77777777" w:rsidTr="00207DC1">
        <w:trPr>
          <w:trHeight w:val="210"/>
          <w:jc w:val="center"/>
          <w:trPrChange w:id="137" w:author="NTTDOCOMO" w:date="2020-04-07T11:43:00Z">
            <w:trPr>
              <w:trHeight w:val="21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38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7231A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39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08C538E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4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124958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141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3899BA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142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1124812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14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407B6CD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144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5A0B4C5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1.9</w:t>
            </w:r>
          </w:p>
        </w:tc>
      </w:tr>
      <w:tr w:rsidR="00DB4B10" w:rsidRPr="008E21F4" w14:paraId="1F3BC628" w14:textId="77777777" w:rsidTr="00207DC1">
        <w:trPr>
          <w:trHeight w:val="210"/>
          <w:jc w:val="center"/>
          <w:trPrChange w:id="145" w:author="NTTDOCOMO" w:date="2020-04-07T11:43:00Z">
            <w:trPr>
              <w:trHeight w:val="21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4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3707BA2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4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3E7E3D1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4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0BF9A48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149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0329590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150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644881A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3-LTE500a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15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4CA210E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tcPrChange w:id="152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006E36DF" w14:textId="490D7BAB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153" w:author="NTTDOCOMO" w:date="2020-04-07T11:43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-1.8</w:t>
            </w:r>
            <w:del w:id="154" w:author="NTTDOCOMO" w:date="2020-04-07T11:46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16FAB929" w14:textId="77777777" w:rsidTr="00207DC1">
        <w:trPr>
          <w:trHeight w:val="210"/>
          <w:jc w:val="center"/>
          <w:trPrChange w:id="155" w:author="NTTDOCOMO" w:date="2020-04-07T11:43:00Z">
            <w:trPr>
              <w:trHeight w:val="21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5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532DA86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5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19A23B6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5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7FCE384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159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255310A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160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7EB1D9E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16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0801AF4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tcPrChange w:id="162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43AE763C" w14:textId="254E187A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163" w:author="NTTDOCOMO" w:date="2020-04-07T11:43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2.1</w:t>
            </w:r>
            <w:del w:id="164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4D528FCD" w14:textId="77777777" w:rsidTr="00207DC1">
        <w:trPr>
          <w:trHeight w:val="210"/>
          <w:jc w:val="center"/>
          <w:trPrChange w:id="165" w:author="NTTDOCOMO" w:date="2020-04-07T11:43:00Z">
            <w:trPr>
              <w:trHeight w:val="21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6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B9E19C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6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B50F1B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6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B55D95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169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77EB83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170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636CF96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17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66A7E65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172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523B705D" w14:textId="400DD37E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173" w:author="NTTDOCOMO" w:date="2020-04-07T11:43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</w:t>
            </w:r>
            <w:r w:rsidR="000C0989">
              <w:rPr>
                <w:rFonts w:cs="Arial"/>
                <w:lang w:eastAsia="ja-JP"/>
              </w:rPr>
              <w:t>1.8</w:t>
            </w:r>
            <w:del w:id="174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41FDF8DB" w14:textId="77777777" w:rsidTr="00207DC1">
        <w:trPr>
          <w:trHeight w:val="210"/>
          <w:jc w:val="center"/>
          <w:trPrChange w:id="175" w:author="NTTDOCOMO" w:date="2020-04-07T11:43:00Z">
            <w:trPr>
              <w:trHeight w:val="21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7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3639A8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7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4F2B9B2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7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56EB57D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179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1D94DF6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180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734BD45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18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F1D66C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182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65FD5049" w14:textId="6D775413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183" w:author="NTTDOCOMO" w:date="2020-04-07T11:43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2.0</w:t>
            </w:r>
            <w:del w:id="184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6F34B067" w14:textId="77777777" w:rsidTr="00207DC1">
        <w:trPr>
          <w:trHeight w:val="165"/>
          <w:jc w:val="center"/>
          <w:trPrChange w:id="185" w:author="NTTDOCOMO" w:date="2020-04-07T11:43:00Z">
            <w:trPr>
              <w:trHeight w:val="165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8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4740B87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8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18F1449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8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7AE1E1E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189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46A4FEF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2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190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42D70B3F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284" w:type="dxa"/>
            <w:shd w:val="clear" w:color="auto" w:fill="auto"/>
            <w:vAlign w:val="center"/>
            <w:tcPrChange w:id="19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4ED759D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192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69E3A7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-4.2</w:t>
            </w:r>
          </w:p>
        </w:tc>
      </w:tr>
      <w:tr w:rsidR="00DB4B10" w:rsidRPr="008E21F4" w14:paraId="31937679" w14:textId="77777777" w:rsidTr="00207DC1">
        <w:trPr>
          <w:trHeight w:val="70"/>
          <w:jc w:val="center"/>
          <w:trPrChange w:id="193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9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536057D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9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321635F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9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920DEF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19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1D16268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198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75D02A55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19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4DF4E84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20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4780C1B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-0.7</w:t>
            </w:r>
          </w:p>
        </w:tc>
      </w:tr>
      <w:tr w:rsidR="00DB4B10" w:rsidRPr="008E21F4" w14:paraId="68BBAB83" w14:textId="77777777" w:rsidTr="00207DC1">
        <w:trPr>
          <w:trHeight w:val="70"/>
          <w:jc w:val="center"/>
          <w:trPrChange w:id="20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0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0134CB4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20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16691D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20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36F6EB4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205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39AC20B6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206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1B6FC8E0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20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A79FC4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20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24D05E3A" w14:textId="15E14BCD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209" w:author="NTTDOCOMO" w:date="2020-04-07T11:43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-4.2</w:t>
            </w:r>
            <w:del w:id="210" w:author="NTTDOCOMO" w:date="2020-04-07T11:45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7A1C43CB" w14:textId="77777777" w:rsidTr="00207DC1">
        <w:trPr>
          <w:trHeight w:val="70"/>
          <w:jc w:val="center"/>
          <w:trPrChange w:id="21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1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02AFB5A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21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29D7B0B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21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52A2298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215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3221005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216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37177FBF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21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1B8C905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21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7A89234D" w14:textId="117737DE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219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-0.</w:t>
            </w:r>
            <w:r>
              <w:rPr>
                <w:rFonts w:cs="Arial"/>
                <w:lang w:eastAsia="ja-JP"/>
              </w:rPr>
              <w:t>7</w:t>
            </w:r>
            <w:del w:id="220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175E5B12" w14:textId="77777777" w:rsidTr="00207DC1">
        <w:trPr>
          <w:trHeight w:val="70"/>
          <w:jc w:val="center"/>
          <w:trPrChange w:id="22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2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961C8A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22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275B2C3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22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6FBB543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225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009B1BA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226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59807C68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1-LTE500b 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22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131781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22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51D945FA" w14:textId="25A6FF91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229" w:author="NTTDOCOMO" w:date="2020-04-07T11:44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-4.2</w:t>
            </w:r>
            <w:del w:id="230" w:author="NTTDOCOMO" w:date="2020-04-07T11:45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4D9EC980" w14:textId="77777777" w:rsidTr="00207DC1">
        <w:trPr>
          <w:trHeight w:val="70"/>
          <w:jc w:val="center"/>
          <w:trPrChange w:id="23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3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19D86D7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23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1EEB993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23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4F609A0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235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803003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236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362B7AB2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23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D0ED42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tcPrChange w:id="238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7CEDE608" w14:textId="12A725D6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239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-0.7</w:t>
            </w:r>
            <w:del w:id="240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2C420D51" w14:textId="77777777" w:rsidTr="00207DC1">
        <w:trPr>
          <w:trHeight w:val="70"/>
          <w:jc w:val="center"/>
          <w:trPrChange w:id="24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 w:val="restart"/>
            <w:shd w:val="clear" w:color="auto" w:fill="auto"/>
            <w:vAlign w:val="center"/>
            <w:tcPrChange w:id="242" w:author="NTTDOCOMO" w:date="2020-04-07T11:43:00Z">
              <w:tcPr>
                <w:tcW w:w="1138" w:type="dxa"/>
                <w:vMerge w:val="restart"/>
                <w:shd w:val="clear" w:color="auto" w:fill="auto"/>
                <w:vAlign w:val="center"/>
              </w:tcPr>
            </w:tcPrChange>
          </w:tcPr>
          <w:p w14:paraId="5FA5126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5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  <w:tcPrChange w:id="243" w:author="NTTDOCOMO" w:date="2020-04-07T11:43:00Z">
              <w:tcPr>
                <w:tcW w:w="1104" w:type="dxa"/>
                <w:vMerge w:val="restart"/>
                <w:shd w:val="clear" w:color="auto" w:fill="auto"/>
                <w:vAlign w:val="center"/>
              </w:tcPr>
            </w:tcPrChange>
          </w:tcPr>
          <w:p w14:paraId="5AC10B7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A3-</w:t>
            </w:r>
            <w:r w:rsidRPr="008E21F4">
              <w:rPr>
                <w:rFonts w:cs="Arial"/>
                <w:lang w:eastAsia="ja-JP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  <w:tcPrChange w:id="24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3AE261C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245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19CCC41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246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5F8B68D1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284" w:type="dxa"/>
            <w:shd w:val="clear" w:color="auto" w:fill="auto"/>
            <w:vAlign w:val="center"/>
            <w:tcPrChange w:id="24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0240F83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24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17E103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-2.3</w:t>
            </w:r>
          </w:p>
        </w:tc>
      </w:tr>
      <w:tr w:rsidR="00DB4B10" w:rsidRPr="008E21F4" w14:paraId="1E1277E4" w14:textId="77777777" w:rsidTr="00207DC1">
        <w:trPr>
          <w:trHeight w:val="70"/>
          <w:jc w:val="center"/>
          <w:trPrChange w:id="249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5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D05B16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25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5E7348C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25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07BBF97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25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515D6D9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254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08433320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25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150CF53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25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2D29223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1.6</w:t>
            </w:r>
          </w:p>
        </w:tc>
      </w:tr>
      <w:tr w:rsidR="00DB4B10" w:rsidRPr="008E21F4" w14:paraId="23B516A4" w14:textId="77777777" w:rsidTr="00207DC1">
        <w:trPr>
          <w:trHeight w:val="70"/>
          <w:jc w:val="center"/>
          <w:trPrChange w:id="257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58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458E2C7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259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7A4D75E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26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08B0E52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261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0552DE1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262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571F97B6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3-LTE500a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26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20BFC2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tcPrChange w:id="264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50D5589B" w14:textId="31633326" w:rsidR="00DB4B10" w:rsidRPr="008E21F4" w:rsidRDefault="000C0989" w:rsidP="00DB4B10">
            <w:pPr>
              <w:pStyle w:val="TAC"/>
              <w:rPr>
                <w:rFonts w:cs="Arial"/>
                <w:lang w:eastAsia="ja-JP"/>
              </w:rPr>
            </w:pPr>
            <w:del w:id="265" w:author="NTTDOCOMO" w:date="2020-04-07T11:44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-2.3</w:t>
            </w:r>
            <w:del w:id="266" w:author="NTTDOCOMO" w:date="2020-04-07T11:45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139166EE" w14:textId="77777777" w:rsidTr="00207DC1">
        <w:trPr>
          <w:trHeight w:val="70"/>
          <w:jc w:val="center"/>
          <w:trPrChange w:id="267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68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5324D5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269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25CF0D6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27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34204C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271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66BF2B4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272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4EEB1CFA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27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CC37DC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tcPrChange w:id="274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62BD4F20" w14:textId="45ADF951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275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="000C0989">
              <w:rPr>
                <w:rFonts w:cs="Arial"/>
                <w:lang w:eastAsia="ja-JP"/>
              </w:rPr>
              <w:t>1.6</w:t>
            </w:r>
            <w:del w:id="276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6E20E59D" w14:textId="77777777" w:rsidTr="00207DC1">
        <w:trPr>
          <w:trHeight w:val="70"/>
          <w:jc w:val="center"/>
          <w:trPrChange w:id="277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78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4C2665F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279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7821B23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28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3FBE650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281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0637C72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282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24DF8FFD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28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FA3A39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284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3C6D688" w14:textId="3E428153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del w:id="285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</w:t>
            </w:r>
            <w:r w:rsidR="000C0989">
              <w:rPr>
                <w:rFonts w:cs="Arial"/>
                <w:lang w:eastAsia="ja-JP"/>
              </w:rPr>
              <w:t>2.3</w:t>
            </w:r>
            <w:del w:id="286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2AEF984B" w14:textId="77777777" w:rsidTr="00207DC1">
        <w:trPr>
          <w:trHeight w:val="70"/>
          <w:jc w:val="center"/>
          <w:trPrChange w:id="287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88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F15997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289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7AAC62F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29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425E3CC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291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344E996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292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465FC89A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29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639FA10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294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7DF13E4A" w14:textId="66BEAFB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295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1.</w:t>
            </w:r>
            <w:r w:rsidR="000C0989">
              <w:rPr>
                <w:rFonts w:cs="Arial"/>
                <w:lang w:eastAsia="ja-JP"/>
              </w:rPr>
              <w:t>6</w:t>
            </w:r>
            <w:del w:id="296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0D93D794" w14:textId="77777777" w:rsidTr="00207DC1">
        <w:trPr>
          <w:trHeight w:val="70"/>
          <w:jc w:val="center"/>
          <w:trPrChange w:id="297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98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44B22F0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299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02C2880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0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7BE8D9F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301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2EFDE04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2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302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5C90BECE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284" w:type="dxa"/>
            <w:shd w:val="clear" w:color="auto" w:fill="auto"/>
            <w:vAlign w:val="center"/>
            <w:tcPrChange w:id="30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7F4D09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304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45F2C59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-4.8</w:t>
            </w:r>
          </w:p>
        </w:tc>
      </w:tr>
      <w:tr w:rsidR="00DB4B10" w:rsidRPr="008E21F4" w14:paraId="2C785513" w14:textId="77777777" w:rsidTr="00207DC1">
        <w:trPr>
          <w:trHeight w:val="70"/>
          <w:jc w:val="center"/>
          <w:trPrChange w:id="305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30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BC1FD7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30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5C24A62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0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0505FDF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309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51EC5BC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310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738A78F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31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250D15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312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17ABB8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-1.1</w:t>
            </w:r>
          </w:p>
        </w:tc>
      </w:tr>
      <w:tr w:rsidR="00DB4B10" w:rsidRPr="008E21F4" w14:paraId="3C51D6CC" w14:textId="77777777" w:rsidTr="00207DC1">
        <w:trPr>
          <w:trHeight w:val="70"/>
          <w:jc w:val="center"/>
          <w:trPrChange w:id="313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31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1F64947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31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70A1706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1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7C61F5F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31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5525B06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318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21EDA87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31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5642A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tcPrChange w:id="320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5EC81170" w14:textId="18683262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321" w:author="NTTDOCOMO" w:date="2020-04-07T11:44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-4.8</w:t>
            </w:r>
            <w:del w:id="322" w:author="NTTDOCOMO" w:date="2020-04-07T11:45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1EBA42B8" w14:textId="77777777" w:rsidTr="00207DC1">
        <w:trPr>
          <w:trHeight w:val="70"/>
          <w:jc w:val="center"/>
          <w:trPrChange w:id="323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32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AAA132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32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59AE484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2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0E1724E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32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28EFA7B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328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0D0192E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32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106DCB6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tcPrChange w:id="330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5F216205" w14:textId="70619C49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331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-1.</w:t>
            </w:r>
            <w:r>
              <w:rPr>
                <w:rFonts w:cs="Arial"/>
                <w:lang w:eastAsia="ja-JP"/>
              </w:rPr>
              <w:t>1</w:t>
            </w:r>
            <w:del w:id="332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4B136E72" w14:textId="77777777" w:rsidTr="00207DC1">
        <w:trPr>
          <w:trHeight w:val="70"/>
          <w:jc w:val="center"/>
          <w:trPrChange w:id="333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33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6A9E4BB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33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55CB47C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3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728E76A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33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5E6A2C0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338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2A27AF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1-LTE500b 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33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4F8D72B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tcPrChange w:id="340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007607BC" w14:textId="6BB58FAF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341" w:author="NTTDOCOMO" w:date="2020-04-07T11:44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-4.8</w:t>
            </w:r>
            <w:del w:id="342" w:author="NTTDOCOMO" w:date="2020-04-07T11:45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595CCEAC" w14:textId="77777777" w:rsidTr="00207DC1">
        <w:trPr>
          <w:trHeight w:val="70"/>
          <w:jc w:val="center"/>
          <w:trPrChange w:id="343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34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4380D94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34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411BE07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4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657E279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34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33C2A6B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348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4D81F3B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34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0D70D49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tcPrChange w:id="350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3C991F91" w14:textId="2F560D75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351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-1.</w:t>
            </w:r>
            <w:r>
              <w:rPr>
                <w:rFonts w:cs="Arial"/>
                <w:lang w:eastAsia="ja-JP"/>
              </w:rPr>
              <w:t>1</w:t>
            </w:r>
            <w:del w:id="352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2557C24C" w14:textId="77777777" w:rsidTr="00207DC1">
        <w:trPr>
          <w:trHeight w:val="70"/>
          <w:jc w:val="center"/>
          <w:trPrChange w:id="353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 w:val="restart"/>
            <w:shd w:val="clear" w:color="auto" w:fill="auto"/>
            <w:vAlign w:val="center"/>
            <w:tcPrChange w:id="354" w:author="NTTDOCOMO" w:date="2020-04-07T11:43:00Z">
              <w:tcPr>
                <w:tcW w:w="1138" w:type="dxa"/>
                <w:vMerge w:val="restart"/>
                <w:shd w:val="clear" w:color="auto" w:fill="auto"/>
                <w:vAlign w:val="center"/>
              </w:tcPr>
            </w:tcPrChange>
          </w:tcPr>
          <w:p w14:paraId="587183E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10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  <w:tcPrChange w:id="355" w:author="NTTDOCOMO" w:date="2020-04-07T11:43:00Z">
              <w:tcPr>
                <w:tcW w:w="1104" w:type="dxa"/>
                <w:vMerge w:val="restart"/>
                <w:shd w:val="clear" w:color="auto" w:fill="auto"/>
                <w:vAlign w:val="center"/>
              </w:tcPr>
            </w:tcPrChange>
          </w:tcPr>
          <w:p w14:paraId="15DD686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A</w:t>
            </w:r>
            <w:r w:rsidRPr="008E21F4">
              <w:rPr>
                <w:rFonts w:cs="Arial"/>
                <w:lang w:eastAsia="ja-JP"/>
              </w:rPr>
              <w:t>3</w:t>
            </w:r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PrChange w:id="35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69FB994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357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743317E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358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6729933F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284" w:type="dxa"/>
            <w:shd w:val="clear" w:color="auto" w:fill="auto"/>
            <w:vAlign w:val="center"/>
            <w:tcPrChange w:id="35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4102C1E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36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21D5E24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-2.4</w:t>
            </w:r>
          </w:p>
        </w:tc>
      </w:tr>
      <w:tr w:rsidR="00DB4B10" w:rsidRPr="008E21F4" w14:paraId="2534E5D7" w14:textId="77777777" w:rsidTr="00207DC1">
        <w:trPr>
          <w:trHeight w:val="70"/>
          <w:jc w:val="center"/>
          <w:trPrChange w:id="36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36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32C5B00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36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4FEF54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6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241389F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365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1CA1A4C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366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003B0F0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36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4BD5E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36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FE8133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1.5</w:t>
            </w:r>
          </w:p>
        </w:tc>
      </w:tr>
      <w:tr w:rsidR="00DB4B10" w:rsidRPr="008E21F4" w14:paraId="509B4B9E" w14:textId="77777777" w:rsidTr="00207DC1">
        <w:trPr>
          <w:trHeight w:val="70"/>
          <w:jc w:val="center"/>
          <w:trPrChange w:id="369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37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96234E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37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479587C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7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4E866D6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37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161FE44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374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60856C2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3-LTE500a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37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99317B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37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B02AC5E" w14:textId="134F161A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377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-2.</w:t>
            </w:r>
            <w:r w:rsidR="000C0989">
              <w:rPr>
                <w:rFonts w:cs="Arial"/>
                <w:lang w:eastAsia="ja-JP"/>
              </w:rPr>
              <w:t>4</w:t>
            </w:r>
            <w:del w:id="378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0AC50AAD" w14:textId="77777777" w:rsidTr="00207DC1">
        <w:trPr>
          <w:trHeight w:val="70"/>
          <w:jc w:val="center"/>
          <w:trPrChange w:id="379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38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0B0D27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38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4A866EC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8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2253A80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38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7E61B3B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384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05383C8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38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5977318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38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4CB3049E" w14:textId="5C0F99B1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387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2.0</w:t>
            </w:r>
            <w:del w:id="388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3DDE33AE" w14:textId="77777777" w:rsidTr="00207DC1">
        <w:trPr>
          <w:trHeight w:val="70"/>
          <w:jc w:val="center"/>
          <w:trPrChange w:id="389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39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44374A3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39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18260E3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9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06FD559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39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3FC8448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394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00F92F3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39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294C10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39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4FBDC292" w14:textId="5D88089F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del w:id="397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-2.</w:t>
            </w:r>
            <w:r w:rsidR="000C0989">
              <w:rPr>
                <w:rFonts w:cs="Arial"/>
                <w:lang w:eastAsia="ja-JP"/>
              </w:rPr>
              <w:t>4</w:t>
            </w:r>
            <w:del w:id="398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6ED28129" w14:textId="77777777" w:rsidTr="00207DC1">
        <w:trPr>
          <w:trHeight w:val="70"/>
          <w:jc w:val="center"/>
          <w:trPrChange w:id="399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0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10716F7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0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ACE904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0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18208C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40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4968B7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404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5E71F6C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40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5515FFB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40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48012418" w14:textId="46BF9620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407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2.0</w:t>
            </w:r>
            <w:del w:id="408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03FE79D6" w14:textId="77777777" w:rsidTr="00207DC1">
        <w:trPr>
          <w:trHeight w:val="180"/>
          <w:jc w:val="center"/>
          <w:trPrChange w:id="409" w:author="NTTDOCOMO" w:date="2020-04-07T11:43:00Z">
            <w:trPr>
              <w:trHeight w:val="1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1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1CB1F6E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1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725AFE2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1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27D5C589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413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4F07F3C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2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414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7F211A45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284" w:type="dxa"/>
            <w:shd w:val="clear" w:color="auto" w:fill="auto"/>
            <w:vAlign w:val="center"/>
            <w:tcPrChange w:id="41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3F9D39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41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237DBF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-5.1</w:t>
            </w:r>
          </w:p>
        </w:tc>
      </w:tr>
      <w:tr w:rsidR="00DB4B10" w:rsidRPr="008E21F4" w14:paraId="61A51E75" w14:textId="77777777" w:rsidTr="00207DC1">
        <w:trPr>
          <w:trHeight w:val="70"/>
          <w:jc w:val="center"/>
          <w:trPrChange w:id="417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18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5494B7D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19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85CCC2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2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4B10DE5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421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612E983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422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5391F29C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42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1151DD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424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4226B2C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-1.2</w:t>
            </w:r>
          </w:p>
        </w:tc>
      </w:tr>
      <w:tr w:rsidR="00DB4B10" w:rsidRPr="008E21F4" w14:paraId="3BD2D398" w14:textId="77777777" w:rsidTr="00207DC1">
        <w:trPr>
          <w:trHeight w:val="70"/>
          <w:jc w:val="center"/>
          <w:trPrChange w:id="425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2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168E681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2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703CF2C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2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6D3BB39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429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26663B5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430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3B005AF1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43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17ADA89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432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7C28946B" w14:textId="3EEF25B6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433" w:author="NTTDOCOMO" w:date="2020-04-07T11:44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-5.1</w:t>
            </w:r>
            <w:del w:id="434" w:author="NTTDOCOMO" w:date="2020-04-07T11:46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64678FCC" w14:textId="77777777" w:rsidTr="00207DC1">
        <w:trPr>
          <w:trHeight w:val="70"/>
          <w:jc w:val="center"/>
          <w:trPrChange w:id="435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3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20C387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3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49DF540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3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7A72A6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439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031231B9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440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6C0A2F31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44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5DC1525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442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5C8138A9" w14:textId="77869A05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443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-1.</w:t>
            </w:r>
            <w:r>
              <w:rPr>
                <w:rFonts w:cs="Arial"/>
                <w:lang w:eastAsia="ja-JP"/>
              </w:rPr>
              <w:t>2</w:t>
            </w:r>
            <w:del w:id="444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7D634689" w14:textId="77777777" w:rsidTr="00207DC1">
        <w:trPr>
          <w:trHeight w:val="70"/>
          <w:jc w:val="center"/>
          <w:trPrChange w:id="445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4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4046E3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4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905C79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4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DC5E28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449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B8F977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450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5EB20B24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312C">
              <w:rPr>
                <w:lang w:val="it-IT"/>
              </w:rPr>
              <w:t>Scenario 1-LTE500b 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45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6F62414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tcPrChange w:id="452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276F8C3A" w14:textId="01CFA908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453" w:author="NTTDOCOMO" w:date="2020-04-07T11:44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-5.1</w:t>
            </w:r>
            <w:del w:id="454" w:author="NTTDOCOMO" w:date="2020-04-07T11:46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7FC9CC9A" w14:textId="77777777" w:rsidTr="00207DC1">
        <w:trPr>
          <w:trHeight w:val="70"/>
          <w:jc w:val="center"/>
          <w:trPrChange w:id="455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5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6496022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5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9DEAE3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5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ECDAE4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459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53A4764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460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675B0F88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46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B6FD10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tcPrChange w:id="462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7BB23C8C" w14:textId="16944B16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463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-0.</w:t>
            </w:r>
            <w:r>
              <w:rPr>
                <w:rFonts w:cs="Arial"/>
                <w:lang w:eastAsia="ja-JP"/>
              </w:rPr>
              <w:t>9</w:t>
            </w:r>
            <w:del w:id="464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49DB9283" w14:textId="77777777" w:rsidTr="00207DC1">
        <w:trPr>
          <w:trHeight w:val="70"/>
          <w:jc w:val="center"/>
          <w:trPrChange w:id="465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 w:val="restart"/>
            <w:shd w:val="clear" w:color="auto" w:fill="auto"/>
            <w:vAlign w:val="center"/>
            <w:tcPrChange w:id="466" w:author="NTTDOCOMO" w:date="2020-04-07T11:43:00Z">
              <w:tcPr>
                <w:tcW w:w="1138" w:type="dxa"/>
                <w:vMerge w:val="restart"/>
                <w:shd w:val="clear" w:color="auto" w:fill="auto"/>
                <w:vAlign w:val="center"/>
              </w:tcPr>
            </w:tcPrChange>
          </w:tcPr>
          <w:p w14:paraId="7BBB38F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15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  <w:tcPrChange w:id="467" w:author="NTTDOCOMO" w:date="2020-04-07T11:43:00Z">
              <w:tcPr>
                <w:tcW w:w="1104" w:type="dxa"/>
                <w:vMerge w:val="restart"/>
                <w:shd w:val="clear" w:color="auto" w:fill="auto"/>
                <w:vAlign w:val="center"/>
              </w:tcPr>
            </w:tcPrChange>
          </w:tcPr>
          <w:p w14:paraId="5886244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A</w:t>
            </w:r>
            <w:r w:rsidRPr="008E21F4">
              <w:rPr>
                <w:rFonts w:cs="Arial"/>
                <w:lang w:eastAsia="ja-JP"/>
              </w:rPr>
              <w:t>3</w:t>
            </w:r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PrChange w:id="46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2D2B17C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469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693B1E0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470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1BFBE75C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284" w:type="dxa"/>
            <w:shd w:val="clear" w:color="auto" w:fill="auto"/>
            <w:vAlign w:val="center"/>
            <w:tcPrChange w:id="47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9E76EB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472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2E8F487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-2.4</w:t>
            </w:r>
          </w:p>
        </w:tc>
      </w:tr>
      <w:tr w:rsidR="00DB4B10" w:rsidRPr="008E21F4" w14:paraId="3DFCDDBB" w14:textId="77777777" w:rsidTr="00207DC1">
        <w:trPr>
          <w:trHeight w:val="70"/>
          <w:jc w:val="center"/>
          <w:trPrChange w:id="473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7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0790758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7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4BFA3A0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7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5991D56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47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AB55BC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478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2A8E2547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47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A38DBA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48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62504F3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1.5</w:t>
            </w:r>
          </w:p>
        </w:tc>
      </w:tr>
      <w:tr w:rsidR="00DB4B10" w:rsidRPr="008E21F4" w14:paraId="673B447D" w14:textId="77777777" w:rsidTr="00207DC1">
        <w:trPr>
          <w:trHeight w:val="70"/>
          <w:jc w:val="center"/>
          <w:trPrChange w:id="48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8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8D3317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8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491D769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8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0A5BB9A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485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7BEE0EF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486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76C1D926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3-LTE500a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48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05B46D8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48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75DAD571" w14:textId="521140CB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del w:id="489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</w:t>
            </w:r>
            <w:r w:rsidR="000C0989">
              <w:rPr>
                <w:rFonts w:cs="Arial"/>
                <w:lang w:eastAsia="ja-JP"/>
              </w:rPr>
              <w:t>2.4</w:t>
            </w:r>
            <w:del w:id="490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3F14EAC8" w14:textId="77777777" w:rsidTr="00207DC1">
        <w:trPr>
          <w:trHeight w:val="70"/>
          <w:jc w:val="center"/>
          <w:trPrChange w:id="49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9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67BF53B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9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31FC5BD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9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395B38D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495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7B9F863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496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31EDA39C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49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04AA5C3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49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6A124FE" w14:textId="7AEF8642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499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1.5</w:t>
            </w:r>
            <w:del w:id="500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0FAF2EEB" w14:textId="77777777" w:rsidTr="00207DC1">
        <w:trPr>
          <w:trHeight w:val="70"/>
          <w:jc w:val="center"/>
          <w:trPrChange w:id="50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0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07FD19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0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297C2D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0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731B05D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505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6EBC622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506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4C0F1411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50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981A12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50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7D10FC62" w14:textId="51FE7C00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del w:id="509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</w:t>
            </w:r>
            <w:r w:rsidR="000C0989">
              <w:rPr>
                <w:rFonts w:cs="Arial"/>
                <w:lang w:eastAsia="ja-JP"/>
              </w:rPr>
              <w:t>2.4</w:t>
            </w:r>
            <w:del w:id="510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4EF878AD" w14:textId="77777777" w:rsidTr="00207DC1">
        <w:trPr>
          <w:trHeight w:val="70"/>
          <w:jc w:val="center"/>
          <w:trPrChange w:id="51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1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4EA7B5D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1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12F7524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1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351CDDA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515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2F6FA09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516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68717E2D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51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650267B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51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285138B0" w14:textId="2AE7E6BD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519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1.5</w:t>
            </w:r>
            <w:del w:id="520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38FCA44E" w14:textId="77777777" w:rsidTr="00207DC1">
        <w:trPr>
          <w:trHeight w:val="70"/>
          <w:jc w:val="center"/>
          <w:trPrChange w:id="52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2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D3A5C4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2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32F35BC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2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3D13989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525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33D08E8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2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526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62F98093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284" w:type="dxa"/>
            <w:shd w:val="clear" w:color="auto" w:fill="auto"/>
            <w:vAlign w:val="center"/>
            <w:tcPrChange w:id="52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18C680F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52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24D427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-4.9</w:t>
            </w:r>
          </w:p>
        </w:tc>
      </w:tr>
      <w:tr w:rsidR="00DB4B10" w:rsidRPr="008E21F4" w14:paraId="28F718F1" w14:textId="77777777" w:rsidTr="00207DC1">
        <w:trPr>
          <w:trHeight w:val="70"/>
          <w:jc w:val="center"/>
          <w:trPrChange w:id="529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3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4F38179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3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35ED816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3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738A10D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53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12B468A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534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2E1F03F7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53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6E7F0E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53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B117D0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-1.1</w:t>
            </w:r>
          </w:p>
        </w:tc>
      </w:tr>
      <w:tr w:rsidR="00DB4B10" w:rsidRPr="008E21F4" w14:paraId="7B260D5D" w14:textId="77777777" w:rsidTr="00207DC1">
        <w:trPr>
          <w:trHeight w:val="70"/>
          <w:jc w:val="center"/>
          <w:trPrChange w:id="537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38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A84986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39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3BD6E8B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4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3EAA19F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541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1EB29A4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542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44D6750F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54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255884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544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565AF998" w14:textId="1D8BB93A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545" w:author="NTTDOCOMO" w:date="2020-04-07T11:44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-4.9</w:t>
            </w:r>
            <w:del w:id="546" w:author="NTTDOCOMO" w:date="2020-04-07T11:45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3AEAC5E5" w14:textId="77777777" w:rsidTr="00207DC1">
        <w:trPr>
          <w:trHeight w:val="70"/>
          <w:jc w:val="center"/>
          <w:trPrChange w:id="547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48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DDB9E1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49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D4DF67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5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62F5CA3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551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0A5A76D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552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4B8EFDE9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55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47AFB6A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554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AFDEFF1" w14:textId="144DB460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555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-1.</w:t>
            </w:r>
            <w:r>
              <w:rPr>
                <w:rFonts w:cs="Arial"/>
                <w:lang w:eastAsia="ja-JP"/>
              </w:rPr>
              <w:t>1</w:t>
            </w:r>
            <w:del w:id="556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5CE909BE" w14:textId="77777777" w:rsidTr="00207DC1">
        <w:trPr>
          <w:trHeight w:val="70"/>
          <w:jc w:val="center"/>
          <w:trPrChange w:id="557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58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5BB6B7C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59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0BB477F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6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256A836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561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023F4C3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562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515B1532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 xml:space="preserve">Scenario 1-LTE500b </w:t>
            </w:r>
            <w:r w:rsidRPr="00BB312C">
              <w:rPr>
                <w:lang w:val="it-IT"/>
              </w:rPr>
              <w:lastRenderedPageBreak/>
              <w:t>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56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E4902B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lastRenderedPageBreak/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564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41FB333A" w14:textId="040D733D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565" w:author="NTTDOCOMO" w:date="2020-04-07T11:44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-4.9</w:t>
            </w:r>
            <w:del w:id="566" w:author="NTTDOCOMO" w:date="2020-04-07T11:45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037531E4" w14:textId="77777777" w:rsidTr="00207DC1">
        <w:trPr>
          <w:trHeight w:val="70"/>
          <w:jc w:val="center"/>
          <w:trPrChange w:id="567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68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3279769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69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50E88B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7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0445770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571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77F4F9B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572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0C1C28EA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57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F5A473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574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56BCBC6" w14:textId="130A8CA8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575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-1.</w:t>
            </w:r>
            <w:r>
              <w:rPr>
                <w:rFonts w:cs="Arial"/>
                <w:lang w:eastAsia="ja-JP"/>
              </w:rPr>
              <w:t>1</w:t>
            </w:r>
            <w:del w:id="576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54DC0744" w14:textId="77777777" w:rsidTr="00207DC1">
        <w:trPr>
          <w:trHeight w:val="70"/>
          <w:jc w:val="center"/>
          <w:trPrChange w:id="577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 w:val="restart"/>
            <w:shd w:val="clear" w:color="auto" w:fill="auto"/>
            <w:vAlign w:val="center"/>
            <w:tcPrChange w:id="578" w:author="NTTDOCOMO" w:date="2020-04-07T11:43:00Z">
              <w:tcPr>
                <w:tcW w:w="1138" w:type="dxa"/>
                <w:vMerge w:val="restart"/>
                <w:shd w:val="clear" w:color="auto" w:fill="auto"/>
                <w:vAlign w:val="center"/>
              </w:tcPr>
            </w:tcPrChange>
          </w:tcPr>
          <w:p w14:paraId="4207ABD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20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  <w:tcPrChange w:id="579" w:author="NTTDOCOMO" w:date="2020-04-07T11:43:00Z">
              <w:tcPr>
                <w:tcW w:w="1104" w:type="dxa"/>
                <w:vMerge w:val="restart"/>
                <w:shd w:val="clear" w:color="auto" w:fill="auto"/>
                <w:vAlign w:val="center"/>
              </w:tcPr>
            </w:tcPrChange>
          </w:tcPr>
          <w:p w14:paraId="3B57C01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A</w:t>
            </w:r>
            <w:r w:rsidRPr="008E21F4">
              <w:rPr>
                <w:rFonts w:cs="Arial"/>
                <w:lang w:eastAsia="ja-JP"/>
              </w:rPr>
              <w:t>3</w:t>
            </w:r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7</w:t>
            </w:r>
          </w:p>
        </w:tc>
        <w:tc>
          <w:tcPr>
            <w:tcW w:w="1007" w:type="dxa"/>
            <w:vMerge/>
            <w:shd w:val="clear" w:color="auto" w:fill="auto"/>
            <w:tcPrChange w:id="58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3071885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581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0E88B58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582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2DA96EF6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284" w:type="dxa"/>
            <w:shd w:val="clear" w:color="auto" w:fill="auto"/>
            <w:vAlign w:val="center"/>
            <w:tcPrChange w:id="58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5812A88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584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5ED963F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-2.4</w:t>
            </w:r>
          </w:p>
        </w:tc>
      </w:tr>
      <w:tr w:rsidR="00DB4B10" w:rsidRPr="008E21F4" w14:paraId="72BE1631" w14:textId="77777777" w:rsidTr="00207DC1">
        <w:trPr>
          <w:trHeight w:val="180"/>
          <w:jc w:val="center"/>
          <w:trPrChange w:id="585" w:author="NTTDOCOMO" w:date="2020-04-07T11:43:00Z">
            <w:trPr>
              <w:trHeight w:val="1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8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180F991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8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296FE11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8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441B06D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589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5BE378D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590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409FDC85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59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4FDBC34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592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CDFDA1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1.5</w:t>
            </w:r>
          </w:p>
        </w:tc>
      </w:tr>
      <w:tr w:rsidR="00DB4B10" w:rsidRPr="008E21F4" w14:paraId="0299E404" w14:textId="77777777" w:rsidTr="00207DC1">
        <w:trPr>
          <w:trHeight w:val="180"/>
          <w:jc w:val="center"/>
          <w:trPrChange w:id="593" w:author="NTTDOCOMO" w:date="2020-04-07T11:43:00Z">
            <w:trPr>
              <w:trHeight w:val="1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9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0166495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9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4C186C0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9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5FF5A8E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59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6E5C9E9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598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723D2BC5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3-LTE500a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59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FC51CD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60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7EFB906" w14:textId="16C2C3ED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601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-2.</w:t>
            </w:r>
            <w:r w:rsidR="000C0989">
              <w:rPr>
                <w:rFonts w:cs="Arial"/>
                <w:lang w:eastAsia="ja-JP"/>
              </w:rPr>
              <w:t>4</w:t>
            </w:r>
            <w:del w:id="602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6B2C46D5" w14:textId="77777777" w:rsidTr="00207DC1">
        <w:trPr>
          <w:trHeight w:val="180"/>
          <w:jc w:val="center"/>
          <w:trPrChange w:id="603" w:author="NTTDOCOMO" w:date="2020-04-07T11:43:00Z">
            <w:trPr>
              <w:trHeight w:val="1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60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64CD0FD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60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29E5B9A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60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6D0EE5A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60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6F8DDA5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608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2FFD1F62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60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1CA9B0D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61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4F30C51" w14:textId="48E32C18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del w:id="611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="000C0989">
              <w:rPr>
                <w:rFonts w:cs="Arial"/>
                <w:lang w:eastAsia="ja-JP"/>
              </w:rPr>
              <w:t>1.8</w:t>
            </w:r>
            <w:del w:id="612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1B9F7614" w14:textId="77777777" w:rsidTr="00207DC1">
        <w:trPr>
          <w:trHeight w:val="180"/>
          <w:jc w:val="center"/>
          <w:trPrChange w:id="613" w:author="NTTDOCOMO" w:date="2020-04-07T11:43:00Z">
            <w:trPr>
              <w:trHeight w:val="1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61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1CA6373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61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2FA0162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61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2B7F080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61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364967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618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04EC3DFA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61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61259E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62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90F50E7" w14:textId="4E1F7C1F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del w:id="621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-2.</w:t>
            </w:r>
            <w:r w:rsidR="000C0989">
              <w:rPr>
                <w:rFonts w:cs="Arial"/>
                <w:lang w:eastAsia="ja-JP"/>
              </w:rPr>
              <w:t>4</w:t>
            </w:r>
            <w:del w:id="622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26054D59" w14:textId="77777777" w:rsidTr="00207DC1">
        <w:trPr>
          <w:trHeight w:val="180"/>
          <w:jc w:val="center"/>
          <w:trPrChange w:id="623" w:author="NTTDOCOMO" w:date="2020-04-07T11:43:00Z">
            <w:trPr>
              <w:trHeight w:val="1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62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4F818DA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62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3824C00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62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74E68289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62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A2AA6F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628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61556DC2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62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560A59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63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07BE2E5D" w14:textId="28E97E3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631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2.</w:t>
            </w:r>
            <w:r w:rsidR="000C0989">
              <w:rPr>
                <w:rFonts w:cs="Arial"/>
                <w:lang w:eastAsia="ja-JP"/>
              </w:rPr>
              <w:t>1</w:t>
            </w:r>
            <w:del w:id="632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5E50B5B4" w14:textId="77777777" w:rsidTr="00207DC1">
        <w:trPr>
          <w:trHeight w:val="150"/>
          <w:jc w:val="center"/>
          <w:trPrChange w:id="633" w:author="NTTDOCOMO" w:date="2020-04-07T11:43:00Z">
            <w:trPr>
              <w:trHeight w:val="15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63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3475259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63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0D2F54D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63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6BD781A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637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45965FB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2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638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34E33DE9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284" w:type="dxa"/>
            <w:shd w:val="clear" w:color="auto" w:fill="auto"/>
            <w:vAlign w:val="center"/>
            <w:tcPrChange w:id="63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0CCAD73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64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5CAFC62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-5.0</w:t>
            </w:r>
          </w:p>
        </w:tc>
      </w:tr>
      <w:tr w:rsidR="00DB4B10" w:rsidRPr="008E21F4" w14:paraId="665923DF" w14:textId="77777777" w:rsidTr="00207DC1">
        <w:trPr>
          <w:trHeight w:val="70"/>
          <w:jc w:val="center"/>
          <w:trPrChange w:id="64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64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5957B2C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64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1473385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64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2345419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645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32F20B7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646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0AAF4E6B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64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0260257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64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D89B10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-1.1</w:t>
            </w:r>
          </w:p>
        </w:tc>
      </w:tr>
      <w:tr w:rsidR="00DB4B10" w:rsidRPr="008E21F4" w14:paraId="77CC2814" w14:textId="77777777" w:rsidTr="00207DC1">
        <w:trPr>
          <w:trHeight w:val="70"/>
          <w:jc w:val="center"/>
          <w:trPrChange w:id="649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65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04C21A0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65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256E17C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65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0B91EEF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65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7889B89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654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567AAB61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65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B0D894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65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157FE86" w14:textId="209BCC5D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657" w:author="NTTDOCOMO" w:date="2020-04-07T11:45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-5.0</w:t>
            </w:r>
            <w:del w:id="658" w:author="NTTDOCOMO" w:date="2020-04-07T11:45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71CF1BE7" w14:textId="77777777" w:rsidTr="00207DC1">
        <w:trPr>
          <w:trHeight w:val="70"/>
          <w:jc w:val="center"/>
          <w:trPrChange w:id="659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66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6E2A797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66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E82507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66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855289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66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1603EAF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664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2F5A276D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66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0A759B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66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F288DA8" w14:textId="13FBD119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667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-1.</w:t>
            </w:r>
            <w:r>
              <w:rPr>
                <w:rFonts w:cs="Arial"/>
                <w:lang w:eastAsia="ja-JP"/>
              </w:rPr>
              <w:t>1</w:t>
            </w:r>
            <w:del w:id="668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6A0967C2" w14:textId="77777777" w:rsidTr="00207DC1">
        <w:trPr>
          <w:trHeight w:val="70"/>
          <w:jc w:val="center"/>
          <w:trPrChange w:id="669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67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316E5DC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67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720FCA9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67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62DC115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67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2F932F9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674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3C94C782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1-LTE500b 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67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2B6AD6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tcPrChange w:id="676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252726D4" w14:textId="3E91603C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677" w:author="NTTDOCOMO" w:date="2020-04-07T11:45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-5.0</w:t>
            </w:r>
            <w:del w:id="678" w:author="NTTDOCOMO" w:date="2020-04-07T11:45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7646F7E6" w14:textId="77777777" w:rsidTr="00207DC1">
        <w:trPr>
          <w:trHeight w:val="70"/>
          <w:jc w:val="center"/>
          <w:trPrChange w:id="679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68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05DE680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68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4049934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68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61A32616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68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AF91566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684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50B6CA1D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68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0F748F2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tcPrChange w:id="686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05A3C19B" w14:textId="6A25A174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687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1.1</w:t>
            </w:r>
            <w:del w:id="688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368F462C" w14:textId="77777777" w:rsidTr="00AC2A7A">
        <w:trPr>
          <w:trHeight w:val="70"/>
          <w:jc w:val="center"/>
        </w:trPr>
        <w:tc>
          <w:tcPr>
            <w:tcW w:w="8575" w:type="dxa"/>
            <w:gridSpan w:val="7"/>
            <w:shd w:val="clear" w:color="auto" w:fill="auto"/>
            <w:vAlign w:val="center"/>
          </w:tcPr>
          <w:p w14:paraId="1BA13349" w14:textId="77777777" w:rsidR="00DB4B10" w:rsidRPr="00BB312C" w:rsidRDefault="00DB4B10" w:rsidP="00DB4B10">
            <w:pPr>
              <w:pStyle w:val="TAN"/>
              <w:rPr>
                <w:lang w:val="en-US" w:eastAsia="fr-FR"/>
              </w:rPr>
            </w:pPr>
            <w:r w:rsidRPr="00BB312C"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OTE 1</w:t>
            </w:r>
            <w:r w:rsidRPr="00BB312C">
              <w:rPr>
                <w:rFonts w:hint="eastAsia"/>
                <w:lang w:eastAsia="ja-JP"/>
              </w:rPr>
              <w:t>:</w:t>
            </w:r>
            <w:r w:rsidRPr="008E21F4">
              <w:tab/>
            </w:r>
            <w:r w:rsidRPr="00BB312C">
              <w:rPr>
                <w:lang w:val="en-US" w:eastAsia="fr-FR"/>
              </w:rPr>
              <w:t>Not applicable if the BS manufacturer declares supported maximum Doppler frequency is 1750</w:t>
            </w:r>
            <w:r>
              <w:rPr>
                <w:lang w:val="en-US" w:eastAsia="fr-FR"/>
              </w:rPr>
              <w:t> </w:t>
            </w:r>
            <w:r w:rsidRPr="00BB312C">
              <w:rPr>
                <w:lang w:val="en-US" w:eastAsia="fr-FR"/>
              </w:rPr>
              <w:t>Hz</w:t>
            </w:r>
          </w:p>
          <w:p w14:paraId="12392D65" w14:textId="77777777" w:rsidR="00DB4B10" w:rsidRPr="008E21F4" w:rsidRDefault="00DB4B10" w:rsidP="00DB4B10">
            <w:pPr>
              <w:pStyle w:val="TAN"/>
              <w:rPr>
                <w:lang w:eastAsia="ja-JP"/>
              </w:rPr>
            </w:pPr>
            <w:r w:rsidRPr="00BB312C"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OTE 2</w:t>
            </w:r>
            <w:r w:rsidRPr="00BB312C">
              <w:rPr>
                <w:rFonts w:hint="eastAsia"/>
                <w:lang w:eastAsia="ja-JP"/>
              </w:rPr>
              <w:t>:</w:t>
            </w:r>
            <w:r w:rsidRPr="008E21F4">
              <w:tab/>
            </w:r>
            <w:r w:rsidRPr="00BB312C">
              <w:rPr>
                <w:lang w:val="en-US" w:eastAsia="fr-FR"/>
              </w:rPr>
              <w:t>Not applicable if the BS manufacturer declares supported maximum Doppler frequency is 1944</w:t>
            </w:r>
            <w:r>
              <w:rPr>
                <w:lang w:val="en-US" w:eastAsia="fr-FR"/>
              </w:rPr>
              <w:t> </w:t>
            </w:r>
            <w:r w:rsidRPr="00BB312C">
              <w:rPr>
                <w:lang w:val="en-US" w:eastAsia="fr-FR"/>
              </w:rPr>
              <w:t>Hz</w:t>
            </w:r>
          </w:p>
        </w:tc>
      </w:tr>
    </w:tbl>
    <w:p w14:paraId="3183CE97" w14:textId="77777777" w:rsidR="004C6878" w:rsidRPr="008E21F4" w:rsidRDefault="004C6878" w:rsidP="004C6878"/>
    <w:p w14:paraId="28995112" w14:textId="77777777" w:rsidR="004C6878" w:rsidRPr="008E21F4" w:rsidRDefault="004C6878" w:rsidP="004C6878">
      <w:pPr>
        <w:pStyle w:val="NO"/>
        <w:rPr>
          <w:rFonts w:cs="v4.2.0"/>
        </w:rPr>
      </w:pPr>
      <w:r w:rsidRPr="008E21F4">
        <w:t>NOTE:</w:t>
      </w:r>
      <w:r w:rsidRPr="008E21F4">
        <w:tab/>
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G.</w:t>
      </w:r>
    </w:p>
    <w:p w14:paraId="7B9F0EFA" w14:textId="77777777" w:rsidR="00885FEA" w:rsidRDefault="00885FEA" w:rsidP="00B66173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885F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A4C3B7" w14:textId="77777777" w:rsidR="001865F4" w:rsidRDefault="001865F4">
      <w:r>
        <w:separator/>
      </w:r>
    </w:p>
  </w:endnote>
  <w:endnote w:type="continuationSeparator" w:id="0">
    <w:p w14:paraId="22CF4E5D" w14:textId="77777777" w:rsidR="001865F4" w:rsidRDefault="00186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2433A" w14:textId="77777777" w:rsidR="001865F4" w:rsidRDefault="001865F4">
      <w:r>
        <w:separator/>
      </w:r>
    </w:p>
  </w:footnote>
  <w:footnote w:type="continuationSeparator" w:id="0">
    <w:p w14:paraId="0915BC92" w14:textId="77777777" w:rsidR="001865F4" w:rsidRDefault="00186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3B7B9A" w:rsidRDefault="003B7B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3B7B9A" w:rsidRDefault="003B7B9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3B7B9A" w:rsidRDefault="003B7B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3B7B9A" w:rsidRDefault="003B7B9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DOCOMO">
    <w15:presenceInfo w15:providerId="None" w15:userId="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F5F"/>
    <w:rsid w:val="00022E4A"/>
    <w:rsid w:val="000238DB"/>
    <w:rsid w:val="00045D2D"/>
    <w:rsid w:val="0005166E"/>
    <w:rsid w:val="00053E5E"/>
    <w:rsid w:val="00067FD5"/>
    <w:rsid w:val="000A11C3"/>
    <w:rsid w:val="000A6394"/>
    <w:rsid w:val="000B201E"/>
    <w:rsid w:val="000B7FED"/>
    <w:rsid w:val="000C038A"/>
    <w:rsid w:val="000C0989"/>
    <w:rsid w:val="000C6598"/>
    <w:rsid w:val="000D45B7"/>
    <w:rsid w:val="00114E23"/>
    <w:rsid w:val="00136BE5"/>
    <w:rsid w:val="001446A2"/>
    <w:rsid w:val="00145740"/>
    <w:rsid w:val="00145D43"/>
    <w:rsid w:val="00170164"/>
    <w:rsid w:val="001865F4"/>
    <w:rsid w:val="00186E84"/>
    <w:rsid w:val="00192C46"/>
    <w:rsid w:val="00194130"/>
    <w:rsid w:val="001A08B3"/>
    <w:rsid w:val="001A7B60"/>
    <w:rsid w:val="001B52F0"/>
    <w:rsid w:val="001B7A65"/>
    <w:rsid w:val="001D72FB"/>
    <w:rsid w:val="001E41F3"/>
    <w:rsid w:val="0020546E"/>
    <w:rsid w:val="00207DC1"/>
    <w:rsid w:val="002114C0"/>
    <w:rsid w:val="00255B5A"/>
    <w:rsid w:val="0026004D"/>
    <w:rsid w:val="00260678"/>
    <w:rsid w:val="00261A96"/>
    <w:rsid w:val="002640DD"/>
    <w:rsid w:val="00265148"/>
    <w:rsid w:val="00273EF2"/>
    <w:rsid w:val="00275D12"/>
    <w:rsid w:val="00277B7B"/>
    <w:rsid w:val="00284FEB"/>
    <w:rsid w:val="002860C4"/>
    <w:rsid w:val="002B5741"/>
    <w:rsid w:val="002C1F58"/>
    <w:rsid w:val="002D40D5"/>
    <w:rsid w:val="00305409"/>
    <w:rsid w:val="0031700B"/>
    <w:rsid w:val="0034338E"/>
    <w:rsid w:val="003609EF"/>
    <w:rsid w:val="0036231A"/>
    <w:rsid w:val="00374DD4"/>
    <w:rsid w:val="00397B25"/>
    <w:rsid w:val="003A561E"/>
    <w:rsid w:val="003B503D"/>
    <w:rsid w:val="003B7B9A"/>
    <w:rsid w:val="003E1A36"/>
    <w:rsid w:val="003F2E16"/>
    <w:rsid w:val="00410371"/>
    <w:rsid w:val="00420402"/>
    <w:rsid w:val="004242F1"/>
    <w:rsid w:val="004737E4"/>
    <w:rsid w:val="00481E5A"/>
    <w:rsid w:val="00487031"/>
    <w:rsid w:val="004A08F7"/>
    <w:rsid w:val="004A454D"/>
    <w:rsid w:val="004B75B7"/>
    <w:rsid w:val="004C6878"/>
    <w:rsid w:val="00502C7E"/>
    <w:rsid w:val="0051580D"/>
    <w:rsid w:val="00534EE0"/>
    <w:rsid w:val="005375A0"/>
    <w:rsid w:val="00546B96"/>
    <w:rsid w:val="00547111"/>
    <w:rsid w:val="00570709"/>
    <w:rsid w:val="00574F26"/>
    <w:rsid w:val="00592D74"/>
    <w:rsid w:val="005A1D8E"/>
    <w:rsid w:val="005B2365"/>
    <w:rsid w:val="005E2C44"/>
    <w:rsid w:val="005F350A"/>
    <w:rsid w:val="006071BB"/>
    <w:rsid w:val="00613A9D"/>
    <w:rsid w:val="00621188"/>
    <w:rsid w:val="006257ED"/>
    <w:rsid w:val="00636F84"/>
    <w:rsid w:val="006407E5"/>
    <w:rsid w:val="006464B5"/>
    <w:rsid w:val="00650E69"/>
    <w:rsid w:val="006527AB"/>
    <w:rsid w:val="00695808"/>
    <w:rsid w:val="00696F19"/>
    <w:rsid w:val="006B0506"/>
    <w:rsid w:val="006B46FB"/>
    <w:rsid w:val="006D0D3A"/>
    <w:rsid w:val="006D7F20"/>
    <w:rsid w:val="006E21FB"/>
    <w:rsid w:val="007061E0"/>
    <w:rsid w:val="00720437"/>
    <w:rsid w:val="00777447"/>
    <w:rsid w:val="00792342"/>
    <w:rsid w:val="007977A8"/>
    <w:rsid w:val="007A376B"/>
    <w:rsid w:val="007B512A"/>
    <w:rsid w:val="007C2097"/>
    <w:rsid w:val="007D6A07"/>
    <w:rsid w:val="007E1E47"/>
    <w:rsid w:val="007F2F4C"/>
    <w:rsid w:val="007F461B"/>
    <w:rsid w:val="007F7259"/>
    <w:rsid w:val="008040A8"/>
    <w:rsid w:val="0081724D"/>
    <w:rsid w:val="008279FA"/>
    <w:rsid w:val="008626E7"/>
    <w:rsid w:val="00870EE7"/>
    <w:rsid w:val="00885FEA"/>
    <w:rsid w:val="0088603D"/>
    <w:rsid w:val="008863B9"/>
    <w:rsid w:val="008919DF"/>
    <w:rsid w:val="008A45A6"/>
    <w:rsid w:val="008B0F70"/>
    <w:rsid w:val="008B485F"/>
    <w:rsid w:val="008E5CAC"/>
    <w:rsid w:val="008F686C"/>
    <w:rsid w:val="0090099B"/>
    <w:rsid w:val="009148DE"/>
    <w:rsid w:val="00924631"/>
    <w:rsid w:val="0093546B"/>
    <w:rsid w:val="00941E30"/>
    <w:rsid w:val="00963535"/>
    <w:rsid w:val="009777D9"/>
    <w:rsid w:val="00991B88"/>
    <w:rsid w:val="009A5753"/>
    <w:rsid w:val="009A579D"/>
    <w:rsid w:val="009B01E5"/>
    <w:rsid w:val="009B2F82"/>
    <w:rsid w:val="009B5AF9"/>
    <w:rsid w:val="009C4D93"/>
    <w:rsid w:val="009C5435"/>
    <w:rsid w:val="009E3297"/>
    <w:rsid w:val="009F734F"/>
    <w:rsid w:val="00A01F45"/>
    <w:rsid w:val="00A246B6"/>
    <w:rsid w:val="00A30520"/>
    <w:rsid w:val="00A36119"/>
    <w:rsid w:val="00A47E70"/>
    <w:rsid w:val="00A50CF0"/>
    <w:rsid w:val="00A7671C"/>
    <w:rsid w:val="00A93334"/>
    <w:rsid w:val="00AA2CBC"/>
    <w:rsid w:val="00AB4FE7"/>
    <w:rsid w:val="00AC5820"/>
    <w:rsid w:val="00AD1CD8"/>
    <w:rsid w:val="00AE2A55"/>
    <w:rsid w:val="00AE2A66"/>
    <w:rsid w:val="00AF6E41"/>
    <w:rsid w:val="00B258BB"/>
    <w:rsid w:val="00B34267"/>
    <w:rsid w:val="00B423DD"/>
    <w:rsid w:val="00B44E99"/>
    <w:rsid w:val="00B61AAE"/>
    <w:rsid w:val="00B66173"/>
    <w:rsid w:val="00B67B97"/>
    <w:rsid w:val="00B968C8"/>
    <w:rsid w:val="00BA3EC5"/>
    <w:rsid w:val="00BA51D9"/>
    <w:rsid w:val="00BB5DFC"/>
    <w:rsid w:val="00BB69A0"/>
    <w:rsid w:val="00BC3BE7"/>
    <w:rsid w:val="00BD279D"/>
    <w:rsid w:val="00BD3781"/>
    <w:rsid w:val="00BD6BB8"/>
    <w:rsid w:val="00BE7A86"/>
    <w:rsid w:val="00C01E57"/>
    <w:rsid w:val="00C023CB"/>
    <w:rsid w:val="00C30E33"/>
    <w:rsid w:val="00C3124C"/>
    <w:rsid w:val="00C31542"/>
    <w:rsid w:val="00C352C5"/>
    <w:rsid w:val="00C64620"/>
    <w:rsid w:val="00C66BA2"/>
    <w:rsid w:val="00C71511"/>
    <w:rsid w:val="00C95985"/>
    <w:rsid w:val="00CC0532"/>
    <w:rsid w:val="00CC5026"/>
    <w:rsid w:val="00CC68D0"/>
    <w:rsid w:val="00D03F9A"/>
    <w:rsid w:val="00D06D51"/>
    <w:rsid w:val="00D12791"/>
    <w:rsid w:val="00D24991"/>
    <w:rsid w:val="00D50255"/>
    <w:rsid w:val="00D6293B"/>
    <w:rsid w:val="00D66520"/>
    <w:rsid w:val="00D71110"/>
    <w:rsid w:val="00D7457B"/>
    <w:rsid w:val="00D84958"/>
    <w:rsid w:val="00D93C60"/>
    <w:rsid w:val="00DB4B10"/>
    <w:rsid w:val="00DB6AD5"/>
    <w:rsid w:val="00DC3545"/>
    <w:rsid w:val="00DE2703"/>
    <w:rsid w:val="00DE34CF"/>
    <w:rsid w:val="00DF06FE"/>
    <w:rsid w:val="00DF349A"/>
    <w:rsid w:val="00DF5054"/>
    <w:rsid w:val="00E13F3D"/>
    <w:rsid w:val="00E256CE"/>
    <w:rsid w:val="00E27BE5"/>
    <w:rsid w:val="00E34898"/>
    <w:rsid w:val="00E715FE"/>
    <w:rsid w:val="00E76554"/>
    <w:rsid w:val="00E77C30"/>
    <w:rsid w:val="00EB09B7"/>
    <w:rsid w:val="00ED0503"/>
    <w:rsid w:val="00EE7D7C"/>
    <w:rsid w:val="00F01F76"/>
    <w:rsid w:val="00F17B43"/>
    <w:rsid w:val="00F20FE1"/>
    <w:rsid w:val="00F24E41"/>
    <w:rsid w:val="00F25D98"/>
    <w:rsid w:val="00F300FB"/>
    <w:rsid w:val="00F4515C"/>
    <w:rsid w:val="00F55D4C"/>
    <w:rsid w:val="00F57931"/>
    <w:rsid w:val="00F62DA2"/>
    <w:rsid w:val="00F95321"/>
    <w:rsid w:val="00F973C9"/>
    <w:rsid w:val="00F97C86"/>
    <w:rsid w:val="00FB26A8"/>
    <w:rsid w:val="00FB6386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  <w15:docId w15:val="{FA0C6867-B877-4133-B878-102106BCE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1">
    <w:name w:val="List Paragraph"/>
    <w:basedOn w:val="a"/>
    <w:uiPriority w:val="99"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rsid w:val="003B7B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1AA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C687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A2374-E263-400B-BD94-623328DE0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NTT DOCOMO</cp:lastModifiedBy>
  <cp:revision>9</cp:revision>
  <dcterms:created xsi:type="dcterms:W3CDTF">2019-11-22T02:13:00Z</dcterms:created>
  <dcterms:modified xsi:type="dcterms:W3CDTF">2020-04-10T06:02:00Z</dcterms:modified>
</cp:coreProperties>
</file>